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737EE83F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D40F69">
        <w:rPr>
          <w:rFonts w:cs="Arial"/>
          <w:b/>
          <w:sz w:val="24"/>
        </w:rPr>
        <w:t>7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1D41FB" w:rsidRPr="001D41FB">
        <w:rPr>
          <w:rFonts w:cs="Arial"/>
          <w:b/>
          <w:sz w:val="28"/>
          <w:lang w:eastAsia="zh-CN"/>
        </w:rPr>
        <w:t>23</w:t>
      </w:r>
      <w:r w:rsidR="00C76F5D">
        <w:rPr>
          <w:rFonts w:cs="Arial"/>
          <w:b/>
          <w:sz w:val="28"/>
          <w:lang w:eastAsia="zh-CN"/>
        </w:rPr>
        <w:t>10247</w:t>
      </w:r>
    </w:p>
    <w:p w14:paraId="604D99D7" w14:textId="4E129AFF" w:rsidR="000C563B" w:rsidRDefault="00D40F69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Incheon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Korea</w:t>
      </w:r>
      <w:r w:rsidR="008A33FE" w:rsidRPr="0075230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454C15">
        <w:rPr>
          <w:rFonts w:eastAsia="宋体" w:cs="Arial"/>
          <w:b/>
          <w:sz w:val="24"/>
          <w:szCs w:val="24"/>
          <w:lang w:eastAsia="zh-CN"/>
        </w:rPr>
        <w:t>2</w:t>
      </w:r>
      <w:r>
        <w:rPr>
          <w:rFonts w:eastAsia="宋体" w:cs="Arial"/>
          <w:b/>
          <w:sz w:val="24"/>
          <w:szCs w:val="24"/>
          <w:lang w:eastAsia="zh-CN"/>
        </w:rPr>
        <w:t>2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454C15">
        <w:rPr>
          <w:rFonts w:eastAsia="宋体" w:cs="Arial"/>
          <w:b/>
          <w:sz w:val="24"/>
          <w:szCs w:val="24"/>
          <w:lang w:eastAsia="zh-CN"/>
        </w:rPr>
        <w:t>–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26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 w:rsidR="00454C15">
        <w:rPr>
          <w:rFonts w:cs="Arial" w:hint="eastAsia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6BDFDE8" w:rsidR="001E41F3" w:rsidRPr="00410371" w:rsidRDefault="001E41F3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32086533" w:rsidR="001E41F3" w:rsidRPr="00410371" w:rsidRDefault="00C76F5D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2774906F" w:rsidR="001E41F3" w:rsidRPr="00410371" w:rsidRDefault="00332784" w:rsidP="00AC3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C3B77"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D40F69">
              <w:rPr>
                <w:b/>
                <w:noProof/>
                <w:sz w:val="28"/>
              </w:rPr>
              <w:t>1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0580B879" w:rsidR="001E41F3" w:rsidRDefault="00C11A9F" w:rsidP="00594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Draft </w:t>
            </w:r>
            <w:r w:rsidR="00B36799">
              <w:rPr>
                <w:lang w:eastAsia="zh-CN"/>
              </w:rPr>
              <w:t xml:space="preserve">CR </w:t>
            </w:r>
            <w:r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5942A3">
              <w:rPr>
                <w:lang w:eastAsia="zh-CN"/>
              </w:rPr>
              <w:t>add missing</w:t>
            </w:r>
            <w:r w:rsidR="00D40F69" w:rsidRPr="00D40F69">
              <w:rPr>
                <w:lang w:eastAsia="zh-CN"/>
              </w:rPr>
              <w:t xml:space="preserve"> PC2 configurations for SUL band n80 and n84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1B94B9FE" w:rsidR="001E41F3" w:rsidRDefault="008E39F9" w:rsidP="00826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  <w:r w:rsidR="00892780">
              <w:rPr>
                <w:noProof/>
              </w:rPr>
              <w:t>, China Unicom</w:t>
            </w:r>
            <w:r w:rsidR="0069305B">
              <w:rPr>
                <w:noProof/>
              </w:rPr>
              <w:t>, China Telecom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5BCEDA8" w:rsidR="001E41F3" w:rsidRPr="00C11A9F" w:rsidRDefault="00C11A9F" w:rsidP="00B74C8C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 w:rsidR="00B74C8C"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6F3EF434" w:rsidR="001E41F3" w:rsidRDefault="000C563B" w:rsidP="00C53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454C15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C53B32">
              <w:rPr>
                <w:noProof/>
                <w:lang w:eastAsia="zh-CN"/>
              </w:rPr>
              <w:t>5</w:t>
            </w:r>
            <w:r w:rsidRPr="00D91B0B">
              <w:rPr>
                <w:noProof/>
              </w:rPr>
              <w:t>-</w:t>
            </w:r>
            <w:r w:rsidR="00454C15">
              <w:rPr>
                <w:noProof/>
              </w:rPr>
              <w:t>2</w:t>
            </w:r>
            <w:r w:rsidR="00C53B32">
              <w:rPr>
                <w:noProof/>
              </w:rPr>
              <w:t>2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39D6020D" w:rsidR="001E41F3" w:rsidRPr="00BB1DC2" w:rsidRDefault="002D454F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450C8475" w:rsidR="001E41F3" w:rsidRDefault="001F38AC" w:rsidP="00B7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B74C8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2648B9B8" w:rsidR="00C11A9F" w:rsidRPr="000E7DEB" w:rsidRDefault="00920EA2" w:rsidP="00920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By Rel-18 CR R4-2301766 PC2 UL-MIMO operation has been enabled for band n1, n3 and corresponding SUL band n84, n80. But as captured in the WF </w:t>
            </w:r>
            <w:r w:rsidR="005942A3">
              <w:rPr>
                <w:noProof/>
              </w:rPr>
              <w:t xml:space="preserve">R4-2306541, it </w:t>
            </w:r>
            <w:r>
              <w:rPr>
                <w:noProof/>
              </w:rPr>
              <w:t>is</w:t>
            </w:r>
            <w:r w:rsidR="005942A3">
              <w:rPr>
                <w:noProof/>
              </w:rPr>
              <w:t xml:space="preserve"> found that</w:t>
            </w:r>
            <w:r>
              <w:rPr>
                <w:noProof/>
              </w:rPr>
              <w:t xml:space="preserve"> PC2 configuration for single band operation is still missing for</w:t>
            </w:r>
            <w:r w:rsidR="005942A3">
              <w:rPr>
                <w:noProof/>
              </w:rPr>
              <w:t xml:space="preserve"> </w:t>
            </w:r>
            <w:r>
              <w:rPr>
                <w:noProof/>
              </w:rPr>
              <w:t>those</w:t>
            </w:r>
            <w:r w:rsidR="005942A3">
              <w:rPr>
                <w:noProof/>
              </w:rPr>
              <w:t xml:space="preserve"> SUL bands. </w:t>
            </w:r>
            <w:r w:rsidR="00385E47">
              <w:rPr>
                <w:noProof/>
              </w:rPr>
              <w:t xml:space="preserve">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6E9BC982" w:rsidR="00C11A9F" w:rsidRPr="00744FE9" w:rsidRDefault="00C11A9F" w:rsidP="00594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To introduce PC2 </w:t>
            </w:r>
            <w:r w:rsidR="005942A3">
              <w:rPr>
                <w:noProof/>
              </w:rPr>
              <w:t>configurations</w:t>
            </w:r>
            <w:r>
              <w:rPr>
                <w:noProof/>
              </w:rPr>
              <w:t xml:space="preserve"> for </w:t>
            </w:r>
            <w:r w:rsidR="005942A3">
              <w:rPr>
                <w:noProof/>
              </w:rPr>
              <w:t>SUL band n80</w:t>
            </w:r>
            <w:r w:rsidR="00DB7503">
              <w:rPr>
                <w:noProof/>
              </w:rPr>
              <w:t xml:space="preserve"> and </w:t>
            </w:r>
            <w:r w:rsidR="005942A3">
              <w:rPr>
                <w:noProof/>
              </w:rPr>
              <w:t>n84</w:t>
            </w:r>
            <w:r w:rsidR="00462CF3">
              <w:rPr>
                <w:noProof/>
              </w:rPr>
              <w:t>.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C11A9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6781836D" w:rsidR="00C11A9F" w:rsidRPr="00120E0B" w:rsidRDefault="00C11A9F" w:rsidP="005942A3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 xml:space="preserve">he PC2 </w:t>
            </w:r>
            <w:r w:rsidR="00DB7503">
              <w:rPr>
                <w:noProof/>
              </w:rPr>
              <w:t>configuration</w:t>
            </w:r>
            <w:r w:rsidR="00DB7503">
              <w:rPr>
                <w:rFonts w:hint="eastAsia"/>
                <w:noProof/>
                <w:lang w:eastAsia="zh-CN"/>
              </w:rPr>
              <w:t>s</w:t>
            </w:r>
            <w:r w:rsidR="00DB7503">
              <w:rPr>
                <w:noProof/>
                <w:lang w:eastAsia="zh-CN"/>
              </w:rPr>
              <w:t xml:space="preserve"> </w:t>
            </w:r>
            <w:r w:rsidRPr="000703CE">
              <w:rPr>
                <w:noProof/>
              </w:rPr>
              <w:t xml:space="preserve">for </w:t>
            </w:r>
            <w:r w:rsidR="00DB7503">
              <w:rPr>
                <w:noProof/>
              </w:rPr>
              <w:t>SUL band n84</w:t>
            </w:r>
            <w:r w:rsidR="005942A3">
              <w:rPr>
                <w:noProof/>
              </w:rPr>
              <w:t xml:space="preserve"> and</w:t>
            </w:r>
            <w:r w:rsidR="00DB7503">
              <w:rPr>
                <w:noProof/>
              </w:rPr>
              <w:t xml:space="preserve"> n80</w:t>
            </w:r>
            <w:r w:rsidR="00385E47">
              <w:rPr>
                <w:noProof/>
              </w:rPr>
              <w:t xml:space="preserve"> </w:t>
            </w:r>
            <w:r w:rsidR="00DB7503">
              <w:rPr>
                <w:noProof/>
              </w:rPr>
              <w:t>are</w:t>
            </w:r>
            <w:r w:rsidRPr="000703CE">
              <w:rPr>
                <w:noProof/>
              </w:rPr>
              <w:t xml:space="preserve"> </w:t>
            </w:r>
            <w:r>
              <w:rPr>
                <w:noProof/>
              </w:rPr>
              <w:t xml:space="preserve">still </w:t>
            </w:r>
            <w:r w:rsidRPr="000703CE">
              <w:rPr>
                <w:noProof/>
              </w:rPr>
              <w:t>missing</w:t>
            </w:r>
            <w:r w:rsidR="00F97C06">
              <w:rPr>
                <w:noProof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722B64E2" w:rsidR="001E41F3" w:rsidRDefault="00C11A9F" w:rsidP="002D4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6.2.1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5FA6AAE6" w:rsidR="00C11A9F" w:rsidRDefault="005942A3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657E7DDE" w:rsidR="00C11A9F" w:rsidRDefault="00C11A9F" w:rsidP="00454C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454C15">
              <w:rPr>
                <w:noProof/>
              </w:rPr>
              <w:t>8</w:t>
            </w:r>
            <w:r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17F724A1" w:rsidR="00C11A9F" w:rsidRDefault="005942A3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3FBEFB62" w:rsidR="008863B9" w:rsidRDefault="00C76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R4-2308953 which was contrtibuted to this meeting.</w:t>
            </w: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9B84F" w14:textId="629852F5" w:rsidR="00385E47" w:rsidRDefault="00F901E9" w:rsidP="00462CF3">
      <w:pPr>
        <w:jc w:val="center"/>
        <w:rPr>
          <w:b/>
          <w:color w:val="FF0000"/>
          <w:sz w:val="28"/>
          <w:lang w:val="en-US"/>
        </w:rPr>
      </w:pPr>
      <w:bookmarkStart w:id="1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36777B4" w14:textId="77777777" w:rsidR="00A13146" w:rsidRPr="00A1115A" w:rsidRDefault="00A13146" w:rsidP="00A13146">
      <w:pPr>
        <w:pStyle w:val="3"/>
        <w:rPr>
          <w:lang w:eastAsia="zh-CN"/>
        </w:rPr>
      </w:pPr>
      <w:bookmarkStart w:id="2" w:name="_Toc21344233"/>
      <w:bookmarkStart w:id="3" w:name="_Toc29801717"/>
      <w:bookmarkStart w:id="4" w:name="_Toc29802141"/>
      <w:bookmarkStart w:id="5" w:name="_Toc29802766"/>
      <w:bookmarkStart w:id="6" w:name="_Toc36107508"/>
      <w:bookmarkStart w:id="7" w:name="_Toc37251267"/>
      <w:bookmarkStart w:id="8" w:name="_Toc45888069"/>
      <w:bookmarkStart w:id="9" w:name="_Toc45888668"/>
      <w:bookmarkStart w:id="10" w:name="_Toc61367309"/>
      <w:bookmarkStart w:id="11" w:name="_Toc61372692"/>
      <w:bookmarkStart w:id="12" w:name="_Toc68230632"/>
      <w:bookmarkStart w:id="13" w:name="_Toc69084045"/>
      <w:bookmarkStart w:id="14" w:name="_Toc75467054"/>
      <w:bookmarkStart w:id="15" w:name="_Toc76509076"/>
      <w:bookmarkStart w:id="16" w:name="_Toc76718066"/>
      <w:bookmarkStart w:id="17" w:name="_Toc83580376"/>
      <w:bookmarkStart w:id="18" w:name="_Toc84404885"/>
      <w:bookmarkStart w:id="19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3682503" w14:textId="77777777" w:rsidR="00A13146" w:rsidRPr="00A1115A" w:rsidRDefault="00A13146" w:rsidP="00A13146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1D6097CB" w14:textId="77777777" w:rsidR="00A13146" w:rsidRPr="00A1115A" w:rsidRDefault="00A13146" w:rsidP="00A13146">
      <w:pPr>
        <w:pStyle w:val="TH"/>
      </w:pPr>
      <w:r w:rsidRPr="00A1115A"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A13146" w:rsidRPr="00A1115A" w14:paraId="58FB18F1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DAC06F6" w14:textId="77777777" w:rsidR="00A13146" w:rsidRPr="00A1115A" w:rsidRDefault="00A13146" w:rsidP="00C2038E">
            <w:pPr>
              <w:pStyle w:val="TAH"/>
            </w:pPr>
            <w:r w:rsidRPr="00A1115A">
              <w:t>NR</w:t>
            </w:r>
          </w:p>
          <w:p w14:paraId="6B93D864" w14:textId="77777777" w:rsidR="00A13146" w:rsidRPr="00A1115A" w:rsidRDefault="00A13146" w:rsidP="00C2038E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1E16A0B" w14:textId="77777777" w:rsidR="00A13146" w:rsidRPr="00A1115A" w:rsidRDefault="00A13146" w:rsidP="00C2038E">
            <w:pPr>
              <w:pStyle w:val="TAH"/>
            </w:pPr>
            <w:r w:rsidRPr="00A1115A">
              <w:t>Class 1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FADE942" w14:textId="77777777" w:rsidR="00A13146" w:rsidRPr="00A1115A" w:rsidRDefault="00A13146" w:rsidP="00C2038E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A6AD6" w14:textId="77777777" w:rsidR="00A13146" w:rsidRPr="00A1115A" w:rsidRDefault="00A13146" w:rsidP="00C2038E">
            <w:pPr>
              <w:pStyle w:val="TAH"/>
            </w:pPr>
            <w:r w:rsidRPr="00A1115A">
              <w:t>Class 1.5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414FC3" w14:textId="77777777" w:rsidR="00A13146" w:rsidRPr="00A1115A" w:rsidRDefault="00A13146" w:rsidP="00C2038E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79DB245" w14:textId="77777777" w:rsidR="00A13146" w:rsidRPr="00A1115A" w:rsidRDefault="00A13146" w:rsidP="00C2038E">
            <w:pPr>
              <w:pStyle w:val="TAH"/>
            </w:pPr>
            <w:r w:rsidRPr="00A1115A">
              <w:t>Class 2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7CCF760" w14:textId="77777777" w:rsidR="00A13146" w:rsidRPr="00A1115A" w:rsidRDefault="00A13146" w:rsidP="00C2038E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D3B16E3" w14:textId="77777777" w:rsidR="00A13146" w:rsidRPr="00A1115A" w:rsidRDefault="00A13146" w:rsidP="00C2038E">
            <w:pPr>
              <w:pStyle w:val="TAH"/>
            </w:pPr>
            <w:r w:rsidRPr="00A1115A">
              <w:t>Class 3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EE9C36E" w14:textId="77777777" w:rsidR="00A13146" w:rsidRPr="00A1115A" w:rsidRDefault="00A13146" w:rsidP="00C2038E">
            <w:pPr>
              <w:pStyle w:val="TAH"/>
            </w:pPr>
            <w:r w:rsidRPr="00A1115A">
              <w:t>Tolerance (dB)</w:t>
            </w:r>
          </w:p>
        </w:tc>
      </w:tr>
      <w:tr w:rsidR="00A13146" w:rsidRPr="00A1115A" w14:paraId="688CA51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F8C86B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D75C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0D3DD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0B6C4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45B8B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CCF14" w14:textId="77777777" w:rsidR="00A13146" w:rsidRPr="00A1115A" w:rsidRDefault="00A13146" w:rsidP="00C2038E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30F062" w14:textId="77777777" w:rsidR="00A13146" w:rsidRPr="00A1115A" w:rsidRDefault="00A13146" w:rsidP="00C2038E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2A956" w14:textId="77777777" w:rsidR="00A13146" w:rsidRPr="00A1115A" w:rsidRDefault="00A13146" w:rsidP="00C2038E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6F187" w14:textId="77777777" w:rsidR="00A13146" w:rsidRPr="00A1115A" w:rsidRDefault="00A13146" w:rsidP="00C2038E">
            <w:pPr>
              <w:pStyle w:val="TAC"/>
            </w:pPr>
            <w:r>
              <w:t>±2</w:t>
            </w:r>
          </w:p>
        </w:tc>
      </w:tr>
      <w:tr w:rsidR="00A13146" w:rsidRPr="00A1115A" w14:paraId="4F3B9D1D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A6C736" w14:textId="77777777" w:rsidR="00A13146" w:rsidRPr="00A1115A" w:rsidRDefault="00A13146" w:rsidP="00C2038E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354A9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C6DB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8A932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BE81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4327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5C8E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E0BFC6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29D776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154FA68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0733CF" w14:textId="77777777" w:rsidR="00A13146" w:rsidRPr="00A1115A" w:rsidRDefault="00A13146" w:rsidP="00C2038E">
            <w:pPr>
              <w:pStyle w:val="TAC"/>
            </w:pPr>
            <w:r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5B509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0444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B8BFF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A6FC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00754" w14:textId="77777777" w:rsidR="00A13146" w:rsidRPr="00A1115A" w:rsidRDefault="00A13146" w:rsidP="00C2038E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60505" w14:textId="77777777" w:rsidR="00A13146" w:rsidRPr="00A1115A" w:rsidRDefault="00A13146" w:rsidP="00C2038E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宋体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AB730D" w14:textId="77777777" w:rsidR="00A13146" w:rsidRPr="00A1115A" w:rsidRDefault="00A13146" w:rsidP="00C2038E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97239" w14:textId="77777777" w:rsidR="00A13146" w:rsidRPr="00A1115A" w:rsidRDefault="00A13146" w:rsidP="00C2038E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A13146" w:rsidRPr="00A1115A" w14:paraId="4D723CF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B4A798" w14:textId="77777777" w:rsidR="00A13146" w:rsidRPr="00A1115A" w:rsidRDefault="00A13146" w:rsidP="00C2038E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8E332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4E581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9503F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C56C9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E3217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69DF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66726F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40C92B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5C9E6A4E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A322A" w14:textId="77777777" w:rsidR="00A13146" w:rsidRPr="00A1115A" w:rsidRDefault="00A13146" w:rsidP="00C2038E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834BF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05893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6CBD1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F269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79BC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F50D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0C5F21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A62D6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68E9F5B6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6125E0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F6DF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EF35B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C160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5EA0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EEB9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03D9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28C0B9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764962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1B95D52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44166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DD0A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CB68F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6D00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87A6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BDE8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842A6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5C3B2F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5784FE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2B1732F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1DDFB9" w14:textId="77777777" w:rsidR="00A13146" w:rsidRPr="00A1115A" w:rsidRDefault="00A13146" w:rsidP="00C2038E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1CB7C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2A1D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C75B1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E851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44368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ED4A0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3D34ED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427C9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7D51EF2E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0C2679" w14:textId="77777777" w:rsidR="00A13146" w:rsidRPr="00A1115A" w:rsidRDefault="00A13146" w:rsidP="00C2038E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CAE85" w14:textId="77777777" w:rsidR="00A13146" w:rsidRPr="00D63064" w:rsidRDefault="00A13146" w:rsidP="00C2038E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3017DB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009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5682C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E3E7E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4574E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A344F1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8CF35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409A788E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51AA20" w14:textId="77777777" w:rsidR="00A13146" w:rsidRPr="00A1115A" w:rsidRDefault="00A13146" w:rsidP="00C2038E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8758E" w14:textId="77777777" w:rsidR="00A13146" w:rsidRPr="00A1115A" w:rsidRDefault="00A13146" w:rsidP="00C2038E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2799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BF67C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FC1F0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3FD13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4A449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35EFE8" w14:textId="77777777" w:rsidR="00A13146" w:rsidRPr="00A1115A" w:rsidRDefault="00A13146" w:rsidP="00C2038E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4177B7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0625563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0FA799" w14:textId="77777777" w:rsidR="00A13146" w:rsidRPr="00A1115A" w:rsidRDefault="00A13146" w:rsidP="00C2038E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n2</w:t>
            </w:r>
            <w:r w:rsidRPr="00A1115A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D3B0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EF2A7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3D7DF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151E1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2FC07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F6FE2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80FA1B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7B2C7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15792DF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26952" w14:textId="77777777" w:rsidR="00A13146" w:rsidRPr="00A1115A" w:rsidRDefault="00A13146" w:rsidP="00C2038E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F24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6E583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BE4E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C9CD3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343A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D8054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EA4C5" w14:textId="77777777" w:rsidR="00A13146" w:rsidRPr="00A1115A" w:rsidRDefault="00A13146" w:rsidP="00C2038E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13F3B5" w14:textId="77777777" w:rsidR="00A13146" w:rsidRPr="00A1115A" w:rsidRDefault="00A13146" w:rsidP="00C2038E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A13146" w:rsidRPr="00A1115A" w14:paraId="24FD7EA7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E41917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37D7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103C1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DB7E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54E0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EF0A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2300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9205B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B3C84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59763E7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F09952" w14:textId="77777777" w:rsidR="00A13146" w:rsidRPr="00A1115A" w:rsidRDefault="00A13146" w:rsidP="00C2038E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6B1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A762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A4E87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767BE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7B93D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E2CFC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49119B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352FC3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6C48972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7CB3A" w14:textId="77777777" w:rsidR="00A13146" w:rsidRPr="00A1115A" w:rsidRDefault="00A13146" w:rsidP="00C2038E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4C420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E6EE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12B4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26CFD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10F2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B00C8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DBFC9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133798" w14:textId="77777777" w:rsidR="00A13146" w:rsidRPr="00A1115A" w:rsidRDefault="00A13146" w:rsidP="00C2038E">
            <w:pPr>
              <w:pStyle w:val="TAC"/>
            </w:pPr>
            <w:r w:rsidRPr="00A1115A">
              <w:t>+2/-2.5</w:t>
            </w:r>
          </w:p>
        </w:tc>
      </w:tr>
      <w:tr w:rsidR="00A13146" w:rsidRPr="00A1115A" w14:paraId="4956D554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CE587" w14:textId="77777777" w:rsidR="00A13146" w:rsidRPr="00A1115A" w:rsidRDefault="00A13146" w:rsidP="00C2038E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5E44D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83829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357AD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6C62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D833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FEB65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A6ACCF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403C51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7AA29E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42D28E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945F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6BA9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D06D9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0A4CE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4C8C2" w14:textId="77777777" w:rsidR="00A13146" w:rsidRPr="00A1115A" w:rsidRDefault="00A13146" w:rsidP="00C2038E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066C9A" w14:textId="77777777" w:rsidR="00A13146" w:rsidRPr="00A1115A" w:rsidRDefault="00A13146" w:rsidP="00C2038E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813DA4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69EE2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6375B405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176387" w14:textId="77777777" w:rsidR="00A13146" w:rsidRPr="00A1115A" w:rsidRDefault="00A13146" w:rsidP="00C2038E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522A9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3939D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C326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D7C3E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83979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B3C8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2D8AC9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32445F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9176A4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816E8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39C1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922E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EE043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4804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A1CE1" w14:textId="77777777" w:rsidR="00A13146" w:rsidRPr="00A1115A" w:rsidRDefault="00A13146" w:rsidP="00C2038E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12AB99" w14:textId="77777777" w:rsidR="00A13146" w:rsidRPr="00A1115A" w:rsidRDefault="00A13146" w:rsidP="00C2038E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DC77A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A6451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7F5D9E23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558442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F969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01FF8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B550A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E4433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3EE1F" w14:textId="77777777" w:rsidR="00A13146" w:rsidRPr="00A1115A" w:rsidRDefault="00A13146" w:rsidP="00C2038E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3043C" w14:textId="77777777" w:rsidR="00A13146" w:rsidRPr="00A1115A" w:rsidRDefault="00A13146" w:rsidP="00C2038E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C65DFD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0BE34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062D351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88AF55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BB2B3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5C6E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D6C29" w14:textId="77777777" w:rsidR="00A13146" w:rsidRPr="00A1115A" w:rsidRDefault="00A13146" w:rsidP="00C2038E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0B1040" w14:textId="77777777" w:rsidR="00A13146" w:rsidRPr="00A1115A" w:rsidRDefault="00A13146" w:rsidP="00C2038E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B394C" w14:textId="77777777" w:rsidR="00A13146" w:rsidRPr="00A1115A" w:rsidRDefault="00A13146" w:rsidP="00C2038E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1EE7A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369E4F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63E3F7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121C3A51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5AED08" w14:textId="77777777" w:rsidR="00A13146" w:rsidRPr="00A1115A" w:rsidRDefault="00A13146" w:rsidP="00C2038E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44036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445D4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BC0E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4B37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C5C0A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7BEFF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21DAA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28E669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50920A22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F5E5AE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91D2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602BF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82C78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DF73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72AD8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783A7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784AE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59C973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A13146" w:rsidRPr="00A1115A" w14:paraId="34C56107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9B8D86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118F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8441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D8868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AD21D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F8DF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B0430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082A0D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20BA4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0AD32988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282A34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E7CC8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9D52E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0FEF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22E4A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76775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CE2A9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59E3B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D40511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5A019AF3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CFD67" w14:textId="77777777" w:rsidR="00A13146" w:rsidRPr="00A1115A" w:rsidRDefault="00A13146" w:rsidP="00C2038E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C23EB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EC0A2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F668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1DC88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A38BD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85694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5E38B2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1FB47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A13146" w:rsidRPr="00A1115A" w14:paraId="090AD1D6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2330C" w14:textId="77777777" w:rsidR="00A13146" w:rsidRPr="00A1115A" w:rsidRDefault="00A13146" w:rsidP="00C2038E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8D13E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03AE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0E1D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6111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495F9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5EA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F2E06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54F96" w14:textId="77777777" w:rsidR="00A13146" w:rsidRPr="00A1115A" w:rsidRDefault="00A13146" w:rsidP="00C2038E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A13146" w:rsidRPr="00A1115A" w14:paraId="22C11E4D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0B5E3" w14:textId="77777777" w:rsidR="00A13146" w:rsidRPr="00A1115A" w:rsidRDefault="00A13146" w:rsidP="00C2038E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EB9A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56178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D2B081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C9F989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6F13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10796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0F88D8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18111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355AFEF8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4417E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1709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89275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6662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79DF8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207F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7EC7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850E2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38D92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6248A8C4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448BB" w14:textId="77777777" w:rsidR="00A13146" w:rsidRPr="00A1115A" w:rsidRDefault="00A13146" w:rsidP="00C2038E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97299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226E6D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321D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61192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CC71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D6D0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D8D6C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7522F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3CF8A44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7F634A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10B990" w14:textId="77777777" w:rsidR="00A13146" w:rsidRPr="00A1115A" w:rsidRDefault="00A13146" w:rsidP="00C2038E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BC58C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C6457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44D4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6B06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B58E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EE9A2A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9D2DF4" w14:textId="77777777" w:rsidR="00A13146" w:rsidRPr="00A1115A" w:rsidRDefault="00A13146" w:rsidP="00C2038E">
            <w:pPr>
              <w:pStyle w:val="TAC"/>
            </w:pPr>
            <w:r w:rsidRPr="00A1115A">
              <w:t>+2/-2.5</w:t>
            </w:r>
          </w:p>
        </w:tc>
      </w:tr>
      <w:tr w:rsidR="00A13146" w:rsidRPr="00A1115A" w14:paraId="5B5E95AC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C44D28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0C4E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1FD0A6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94699C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488C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20CF27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7EB4E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AC489" w14:textId="77777777" w:rsidR="00A13146" w:rsidRPr="00A1115A" w:rsidRDefault="00A13146" w:rsidP="00C2038E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29443" w14:textId="77777777" w:rsidR="00A13146" w:rsidRPr="00A1115A" w:rsidRDefault="00A13146" w:rsidP="00C2038E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5F3CF58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A0BE53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263FF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3126B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6522F" w14:textId="77777777" w:rsidR="00A13146" w:rsidRPr="00A1115A" w:rsidRDefault="00A13146" w:rsidP="00C2038E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1BC193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DD87A" w14:textId="77777777" w:rsidR="00A13146" w:rsidRPr="00A1115A" w:rsidRDefault="00A13146" w:rsidP="00C2038E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6A361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678A9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FBC9E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</w:tr>
      <w:tr w:rsidR="00A13146" w:rsidRPr="00A1115A" w14:paraId="5FF1C189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6238F" w14:textId="77777777" w:rsidR="00A13146" w:rsidRPr="00A1115A" w:rsidRDefault="00A13146" w:rsidP="00C2038E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6EEE73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BEB940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58F50" w14:textId="77777777" w:rsidR="00A13146" w:rsidRPr="00A1115A" w:rsidRDefault="00A13146" w:rsidP="00C2038E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E7B958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E312C" w14:textId="77777777" w:rsidR="00A13146" w:rsidRPr="00A1115A" w:rsidRDefault="00A13146" w:rsidP="00C2038E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713469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4684D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228BD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</w:tr>
      <w:tr w:rsidR="00A13146" w:rsidRPr="00A1115A" w14:paraId="2AAAA4B2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A8DBE" w14:textId="77777777" w:rsidR="00A13146" w:rsidRPr="00A1115A" w:rsidRDefault="00A13146" w:rsidP="00C2038E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3C9E38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EAF45" w14:textId="77777777" w:rsidR="00A13146" w:rsidRPr="00A1115A" w:rsidRDefault="00A13146" w:rsidP="00C2038E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6DD9C" w14:textId="77777777" w:rsidR="00A13146" w:rsidRPr="00A1115A" w:rsidRDefault="00A13146" w:rsidP="00C2038E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D060BF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1C4645" w14:textId="77777777" w:rsidR="00A13146" w:rsidRPr="00A1115A" w:rsidRDefault="00A13146" w:rsidP="00C2038E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C09876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A5C713" w14:textId="77777777" w:rsidR="00A13146" w:rsidRPr="00A1115A" w:rsidRDefault="00A13146" w:rsidP="00C2038E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D3066F" w14:textId="77777777" w:rsidR="00A13146" w:rsidRPr="00A1115A" w:rsidRDefault="00A13146" w:rsidP="00C2038E">
            <w:pPr>
              <w:pStyle w:val="TAC"/>
            </w:pPr>
            <w:r w:rsidRPr="00A1115A">
              <w:t>+2/-3</w:t>
            </w:r>
          </w:p>
        </w:tc>
      </w:tr>
      <w:tr w:rsidR="00A13146" w:rsidRPr="00A1115A" w14:paraId="3D7A525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7D085E" w14:textId="77777777" w:rsidR="00A13146" w:rsidRPr="00A1115A" w:rsidRDefault="00A13146" w:rsidP="00A13146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6F7D5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4E7F9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2B70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541B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6FB12" w14:textId="6A39F336" w:rsidR="00A13146" w:rsidRPr="00A1115A" w:rsidRDefault="00A13146" w:rsidP="00A13146">
            <w:pPr>
              <w:pStyle w:val="TAC"/>
            </w:pPr>
            <w:ins w:id="20" w:author="Huawei" w:date="2023-05-11T10:08:00Z">
              <w:r w:rsidRPr="00A1115A"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AC976" w14:textId="1BEDD66D" w:rsidR="00A13146" w:rsidRPr="00A1115A" w:rsidRDefault="00A13146" w:rsidP="00A13146">
            <w:pPr>
              <w:pStyle w:val="TAC"/>
            </w:pPr>
            <w:ins w:id="21" w:author="Huawei" w:date="2023-05-11T10:08:00Z">
              <w:r w:rsidRPr="00A1115A">
                <w:t>+2/-3</w:t>
              </w:r>
            </w:ins>
            <w:ins w:id="22" w:author="Huawei" w:date="2023-05-22T10:58:00Z">
              <w:r w:rsidR="00C76F5D" w:rsidRPr="00A1115A">
                <w:rPr>
                  <w:vertAlign w:val="superscript"/>
                </w:rPr>
                <w:t>3</w:t>
              </w:r>
            </w:ins>
            <w:bookmarkStart w:id="23" w:name="_GoBack"/>
            <w:bookmarkEnd w:id="23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FB19A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1D0CA0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6AA1D955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B64D0B" w14:textId="77777777" w:rsidR="00A13146" w:rsidRPr="00A1115A" w:rsidRDefault="00A13146" w:rsidP="00A13146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66CA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71F07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3FEB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FB6BB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1EE5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61413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0C5DB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356B3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1BE0DE54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1B7695" w14:textId="77777777" w:rsidR="00A13146" w:rsidRPr="00A1115A" w:rsidRDefault="00A13146" w:rsidP="00A13146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A110C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0CF27D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F839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8446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5B3C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5EE39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EBD59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2EBE7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6027A41A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BDF517" w14:textId="77777777" w:rsidR="00A13146" w:rsidRPr="00A1115A" w:rsidRDefault="00A13146" w:rsidP="00A13146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702C2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5AA1D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00A95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6DA42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3F70C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6E28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E2E03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80D6B" w14:textId="77777777" w:rsidR="00A13146" w:rsidRPr="00A1115A" w:rsidRDefault="00A13146" w:rsidP="00A13146">
            <w:pPr>
              <w:pStyle w:val="TAC"/>
            </w:pPr>
            <w:r>
              <w:t>+2/-2.5</w:t>
            </w:r>
          </w:p>
        </w:tc>
      </w:tr>
      <w:tr w:rsidR="00A13146" w:rsidRPr="00A1115A" w14:paraId="5432017F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CF5861" w14:textId="77777777" w:rsidR="00A13146" w:rsidRPr="00A1115A" w:rsidRDefault="00A13146" w:rsidP="00A13146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7E606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44F6E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C0F18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FFB52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D611A1" w14:textId="3E672DA2" w:rsidR="00A13146" w:rsidRPr="00A1115A" w:rsidRDefault="00A13146" w:rsidP="00A13146">
            <w:pPr>
              <w:pStyle w:val="TAC"/>
            </w:pPr>
            <w:ins w:id="24" w:author="Huawei" w:date="2023-05-11T10:08:00Z">
              <w:r w:rsidRPr="00A1115A"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F339D" w14:textId="174E73ED" w:rsidR="00A13146" w:rsidRPr="00A1115A" w:rsidRDefault="00A13146" w:rsidP="00A13146">
            <w:pPr>
              <w:pStyle w:val="TAC"/>
            </w:pPr>
            <w:ins w:id="25" w:author="Huawei" w:date="2023-05-11T10:08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1BFDFB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EB47E5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0FFD8437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7045CC" w14:textId="77777777" w:rsidR="00A13146" w:rsidRPr="00A1115A" w:rsidRDefault="00A13146" w:rsidP="00A13146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3262B8" w14:textId="77777777" w:rsidR="00A13146" w:rsidRPr="00A1115A" w:rsidRDefault="00A13146" w:rsidP="00A13146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023536" w14:textId="77777777" w:rsidR="00A13146" w:rsidRPr="00A1115A" w:rsidRDefault="00A13146" w:rsidP="00A13146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048E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BADD6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CBA2F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369CC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29D5CA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FB6924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13146" w:rsidRPr="00A1115A" w14:paraId="44D6A92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5E84F" w14:textId="77777777" w:rsidR="00A13146" w:rsidRPr="00A1115A" w:rsidRDefault="00A13146" w:rsidP="00A13146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DC64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5BCE9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1069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36AE3D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73CC5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3068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EC615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91FE53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7F414D1E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24A97D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71C9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FBFC4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C9AF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E2E57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8A660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797D0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BF3975" w14:textId="77777777" w:rsidR="00A13146" w:rsidRPr="00A1115A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0C2056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5BE93EF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387BDA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F408B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FF99B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7F82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B73295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1C25C4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1AD6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693D9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2CB98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13146" w:rsidRPr="00A1115A" w14:paraId="2C16917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06A49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9A37F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25A4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DEAD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97623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0D57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91FB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B1F317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783C3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13146" w:rsidRPr="00A1115A" w14:paraId="24EB83F5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D7D3A7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DFA1C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4F4AA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FDB4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BD3C1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728C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A34B4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AE00B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C1E143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13146" w:rsidRPr="00A1115A" w14:paraId="51CE3597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3225D1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E1BEA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5B227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472D4B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A150D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A7239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0D4FD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BD759" w14:textId="77777777" w:rsidR="00A13146" w:rsidRPr="00A1115A" w:rsidRDefault="00A13146" w:rsidP="00A13146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143AE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13146" w:rsidRPr="00A1115A" w14:paraId="59D770FB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EAB15A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2BF2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8D40B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8BA1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8101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E5FB5" w14:textId="77777777" w:rsidR="00A13146" w:rsidRPr="00A1115A" w:rsidRDefault="00A13146" w:rsidP="00A1314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A6750" w14:textId="77777777" w:rsidR="00A13146" w:rsidRPr="00A1115A" w:rsidRDefault="00A13146" w:rsidP="00A1314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A499E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71F44" w14:textId="77777777" w:rsidR="00A13146" w:rsidRPr="00A1115A" w:rsidRDefault="00A13146" w:rsidP="00A13146">
            <w:pPr>
              <w:pStyle w:val="TAC"/>
            </w:pPr>
            <w:r>
              <w:t>±2</w:t>
            </w:r>
          </w:p>
        </w:tc>
      </w:tr>
      <w:tr w:rsidR="00A13146" w:rsidRPr="00A1115A" w14:paraId="708D1E28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1641FF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EEB44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87873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5B77B6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C716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893E0" w14:textId="77777777" w:rsidR="00A13146" w:rsidRPr="00A1115A" w:rsidRDefault="00A13146" w:rsidP="00A1314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DEF96" w14:textId="77777777" w:rsidR="00A13146" w:rsidRPr="00A1115A" w:rsidRDefault="00A13146" w:rsidP="00A1314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DD26F4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C5A32" w14:textId="77777777" w:rsidR="00A13146" w:rsidRPr="00A1115A" w:rsidRDefault="00A13146" w:rsidP="00A13146">
            <w:pPr>
              <w:pStyle w:val="TAC"/>
            </w:pPr>
            <w:r>
              <w:t>±2</w:t>
            </w:r>
          </w:p>
        </w:tc>
      </w:tr>
      <w:tr w:rsidR="00A13146" w:rsidRPr="00A1115A" w14:paraId="2C5CE675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CAD73E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B0695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55C1B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6B788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FBFC0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FA335" w14:textId="77777777" w:rsidR="00A13146" w:rsidRPr="00A1115A" w:rsidRDefault="00A13146" w:rsidP="00A13146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24FC53" w14:textId="77777777" w:rsidR="00A13146" w:rsidRPr="00A1115A" w:rsidRDefault="00A13146" w:rsidP="00A13146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F0CE5A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291022" w14:textId="77777777" w:rsidR="00A13146" w:rsidRPr="00A1115A" w:rsidRDefault="00A13146" w:rsidP="00A13146">
            <w:pPr>
              <w:pStyle w:val="TAC"/>
            </w:pPr>
            <w:r>
              <w:t>±2</w:t>
            </w:r>
          </w:p>
        </w:tc>
      </w:tr>
      <w:tr w:rsidR="00A13146" w:rsidRPr="00A1115A" w14:paraId="49EDF6CD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1E4F5" w14:textId="77777777" w:rsidR="00A13146" w:rsidRPr="00A1115A" w:rsidRDefault="00A13146" w:rsidP="00A13146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9454B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A45A9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42581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8F86C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1592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35179C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7A698" w14:textId="77777777" w:rsidR="00A13146" w:rsidRPr="00A1115A" w:rsidRDefault="00A13146" w:rsidP="00A13146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1EF6C7" w14:textId="77777777" w:rsidR="00A13146" w:rsidRPr="00A1115A" w:rsidRDefault="00A13146" w:rsidP="00A13146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A13146" w:rsidRPr="00A1115A" w14:paraId="73540532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1ED64" w14:textId="77777777" w:rsidR="00A13146" w:rsidRDefault="00A13146" w:rsidP="00A13146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9CE3C7" w14:textId="77777777" w:rsidR="00A13146" w:rsidRPr="00A1115A" w:rsidRDefault="00A13146" w:rsidP="00A13146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DB29F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E5354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8E09F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0DFDB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CB3A09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7E3BF7" w14:textId="77777777" w:rsidR="00A13146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CF64A0" w14:textId="77777777" w:rsidR="00A13146" w:rsidRPr="00A1115A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467749D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83C68" w14:textId="77777777" w:rsidR="00A13146" w:rsidRPr="00203FC1" w:rsidRDefault="00A13146" w:rsidP="00A13146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25BB0" w14:textId="77777777" w:rsidR="00A13146" w:rsidRPr="00A1115A" w:rsidRDefault="00A13146" w:rsidP="00A13146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45D2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86A8CA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61E62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C856A3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09E8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E8FC9" w14:textId="77777777" w:rsidR="00A13146" w:rsidRPr="00203FC1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9EFDB1" w14:textId="77777777" w:rsidR="00A13146" w:rsidRDefault="00A13146" w:rsidP="00A13146">
            <w:pPr>
              <w:pStyle w:val="TAC"/>
            </w:pPr>
            <w:r w:rsidRPr="00A1115A">
              <w:t>±2</w:t>
            </w:r>
          </w:p>
        </w:tc>
      </w:tr>
      <w:tr w:rsidR="00A13146" w:rsidRPr="00A1115A" w14:paraId="6B5C22C0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79A95" w14:textId="77777777" w:rsidR="00A13146" w:rsidRDefault="00A13146" w:rsidP="00A13146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D2472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09B2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4C1368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1757E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52E39" w14:textId="77777777" w:rsidR="00A13146" w:rsidRPr="00A1115A" w:rsidRDefault="00A13146" w:rsidP="00A13146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B3D89" w14:textId="77777777" w:rsidR="00A13146" w:rsidRPr="00A1115A" w:rsidRDefault="00A13146" w:rsidP="00A13146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4A248" w14:textId="77777777" w:rsidR="00A13146" w:rsidRDefault="00A13146" w:rsidP="00A1314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62AB8E" w14:textId="77777777" w:rsidR="00A13146" w:rsidRPr="00A1115A" w:rsidRDefault="00A13146" w:rsidP="00A13146">
            <w:pPr>
              <w:pStyle w:val="TAC"/>
            </w:pPr>
            <w:r w:rsidRPr="00A1115A">
              <w:t>+2/-3</w:t>
            </w:r>
          </w:p>
        </w:tc>
      </w:tr>
      <w:tr w:rsidR="00A13146" w:rsidRPr="00A1115A" w14:paraId="4EDF39DC" w14:textId="77777777" w:rsidTr="00C2038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AE1A7B" w14:textId="77777777" w:rsidR="00A13146" w:rsidRDefault="00A13146" w:rsidP="00A13146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3ACEE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20552D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70705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92C760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75477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70219D" w14:textId="77777777" w:rsidR="00A13146" w:rsidRPr="00A1115A" w:rsidRDefault="00A13146" w:rsidP="00A1314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C654D9" w14:textId="77777777" w:rsidR="00A13146" w:rsidRPr="00A1115A" w:rsidRDefault="00A13146" w:rsidP="00A1314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1CBAB" w14:textId="77777777" w:rsidR="00A13146" w:rsidRPr="00A1115A" w:rsidRDefault="00A13146" w:rsidP="00A13146">
            <w:pPr>
              <w:pStyle w:val="TAC"/>
            </w:pPr>
            <w:r>
              <w:t>+2/-2.5</w:t>
            </w:r>
          </w:p>
        </w:tc>
      </w:tr>
      <w:tr w:rsidR="00A13146" w:rsidRPr="00A1115A" w14:paraId="1A8FDEAA" w14:textId="77777777" w:rsidTr="00C2038E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857C" w14:textId="77777777" w:rsidR="00A13146" w:rsidRPr="00A1115A" w:rsidRDefault="00A13146" w:rsidP="00A13146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08FCDAB7" w14:textId="77777777" w:rsidR="00A13146" w:rsidRPr="00A1115A" w:rsidRDefault="00A13146" w:rsidP="00A13146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675F4AD6" w14:textId="77777777" w:rsidR="00A13146" w:rsidRPr="00A1115A" w:rsidRDefault="00A13146" w:rsidP="00A13146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4DC6E1F6" w14:textId="77777777" w:rsidR="00A13146" w:rsidRPr="00A1115A" w:rsidRDefault="00A13146" w:rsidP="00A13146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61D77B9F" w14:textId="77777777" w:rsidR="00A13146" w:rsidRDefault="00A13146" w:rsidP="00A13146">
            <w:pPr>
              <w:pStyle w:val="TAN"/>
            </w:pPr>
            <w:r>
              <w:t>NOTE 5:</w:t>
            </w:r>
            <w:r>
              <w:tab/>
              <w:t xml:space="preserve">Achieved via dual </w:t>
            </w:r>
            <w:proofErr w:type="spellStart"/>
            <w:r>
              <w:t>Tx</w:t>
            </w:r>
            <w:proofErr w:type="spellEnd"/>
          </w:p>
          <w:p w14:paraId="22AE7A20" w14:textId="77777777" w:rsidR="00A13146" w:rsidRPr="00A1115A" w:rsidRDefault="00A13146" w:rsidP="00A13146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1C5DECB6" w14:textId="77777777" w:rsidR="00A13146" w:rsidRPr="00A1115A" w:rsidRDefault="00A13146" w:rsidP="00A13146"/>
    <w:p w14:paraId="5A4ECA7F" w14:textId="77777777" w:rsidR="00A13146" w:rsidRPr="00A1115A" w:rsidRDefault="00A13146" w:rsidP="00A13146">
      <w:r w:rsidRPr="00A1115A">
        <w:t>If a UE supports a different power class than the default UE power class for the band and the supported power class enables the higher maximum output power than that of the default power class:</w:t>
      </w:r>
    </w:p>
    <w:p w14:paraId="1BBB55D0" w14:textId="77777777" w:rsidR="00A13146" w:rsidRPr="00A1115A" w:rsidRDefault="00A13146" w:rsidP="00A13146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7CD7C0B6" w14:textId="77777777" w:rsidR="00A13146" w:rsidRDefault="00A13146" w:rsidP="00A13146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7C08F023" w14:textId="77777777" w:rsidR="00A13146" w:rsidRDefault="00A13146" w:rsidP="00A13146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7DF16FD0" w14:textId="77777777" w:rsidR="00A13146" w:rsidRDefault="00A13146" w:rsidP="00A13146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325B7D91" w14:textId="77777777" w:rsidR="00A13146" w:rsidRPr="00A1115A" w:rsidRDefault="00A13146" w:rsidP="00A13146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7AECF904" w14:textId="77777777" w:rsidR="00A13146" w:rsidRPr="00A1115A" w:rsidRDefault="00A13146" w:rsidP="00A13146">
      <w:pPr>
        <w:pStyle w:val="B1"/>
      </w:pPr>
      <w:r w:rsidRPr="00A1115A">
        <w:t>-</w:t>
      </w:r>
      <w:r w:rsidRPr="00A1115A">
        <w:tab/>
      </w:r>
      <w:proofErr w:type="gramStart"/>
      <w:r w:rsidRPr="00A1115A">
        <w:t>else</w:t>
      </w:r>
      <w:proofErr w:type="gramEnd"/>
      <w:r w:rsidRPr="00A1115A">
        <w:t xml:space="preserve"> if the UE does not support a power class with higher maximum output power than PC2; or</w:t>
      </w:r>
    </w:p>
    <w:p w14:paraId="701A0A62" w14:textId="77777777" w:rsidR="00A13146" w:rsidRPr="00A1115A" w:rsidRDefault="00A13146" w:rsidP="00A13146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r w:rsidRPr="00913E07">
        <w:t xml:space="preserve">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320D3C3A" w14:textId="77777777" w:rsidR="00A13146" w:rsidRDefault="00A13146" w:rsidP="00A13146">
      <w:pPr>
        <w:pStyle w:val="B1"/>
      </w:pPr>
      <w:r w:rsidRPr="00B76354">
        <w:t>-</w:t>
      </w:r>
      <w:r w:rsidRPr="00B76354">
        <w:tab/>
      </w:r>
      <w:proofErr w:type="gramStart"/>
      <w:r w:rsidRPr="00B76354">
        <w:t>if</w:t>
      </w:r>
      <w:proofErr w:type="gramEnd"/>
      <w:r w:rsidRPr="00B76354">
        <w:t xml:space="preserve">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40CC42D4" w14:textId="77777777" w:rsidR="00A13146" w:rsidRDefault="00A13146" w:rsidP="00A13146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772C9CF9" w14:textId="77777777" w:rsidR="00A13146" w:rsidRDefault="00A13146" w:rsidP="00A13146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058EF41F" w14:textId="77777777" w:rsidR="00A13146" w:rsidRPr="00A1115A" w:rsidRDefault="00A13146" w:rsidP="00A13146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428C3D36" w14:textId="37C1F6EE" w:rsidR="00C11A9F" w:rsidRPr="00A1115A" w:rsidRDefault="00A13146" w:rsidP="00A13146">
      <w:pPr>
        <w:pStyle w:val="B1"/>
      </w:pPr>
      <w:r w:rsidRPr="00A1115A">
        <w:t>-</w:t>
      </w:r>
      <w:r w:rsidRPr="00A1115A">
        <w:tab/>
      </w:r>
      <w:proofErr w:type="gramStart"/>
      <w:r w:rsidRPr="00A1115A">
        <w:t>else</w:t>
      </w:r>
      <w:proofErr w:type="gramEnd"/>
      <w:r w:rsidRPr="00A1115A">
        <w:t xml:space="preserve"> shall apply all requirements for the supported power class and set the configured transmitted power as specified in clause 6.2.4.</w:t>
      </w:r>
    </w:p>
    <w:bookmarkEnd w:id="1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868AE" w14:textId="77777777" w:rsidR="00DE7199" w:rsidRDefault="00DE7199">
      <w:r>
        <w:separator/>
      </w:r>
    </w:p>
  </w:endnote>
  <w:endnote w:type="continuationSeparator" w:id="0">
    <w:p w14:paraId="73D3644B" w14:textId="77777777" w:rsidR="00DE7199" w:rsidRDefault="00DE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41E18" w14:textId="77777777" w:rsidR="00DE7199" w:rsidRDefault="00DE7199">
      <w:r>
        <w:separator/>
      </w:r>
    </w:p>
  </w:footnote>
  <w:footnote w:type="continuationSeparator" w:id="0">
    <w:p w14:paraId="56C28FAD" w14:textId="77777777" w:rsidR="00DE7199" w:rsidRDefault="00DE7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385E47" w:rsidRDefault="00385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385E47" w:rsidRDefault="00385E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385E47" w:rsidRDefault="00385E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385E47" w:rsidRDefault="00385E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42A2D"/>
    <w:rsid w:val="00050E56"/>
    <w:rsid w:val="00053B3C"/>
    <w:rsid w:val="00054CC1"/>
    <w:rsid w:val="00065E1E"/>
    <w:rsid w:val="00067510"/>
    <w:rsid w:val="00067C80"/>
    <w:rsid w:val="00067C99"/>
    <w:rsid w:val="00073632"/>
    <w:rsid w:val="00073C8F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57CD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5EC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D41FB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0A5A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54F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471C5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5E47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1EA9"/>
    <w:rsid w:val="0045254B"/>
    <w:rsid w:val="004533C1"/>
    <w:rsid w:val="004541FB"/>
    <w:rsid w:val="00454C15"/>
    <w:rsid w:val="004562CE"/>
    <w:rsid w:val="0046026A"/>
    <w:rsid w:val="00461A76"/>
    <w:rsid w:val="00462CF3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25CC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37F8C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2A3"/>
    <w:rsid w:val="00594AD7"/>
    <w:rsid w:val="0059726E"/>
    <w:rsid w:val="00597720"/>
    <w:rsid w:val="005A2815"/>
    <w:rsid w:val="005A3AE3"/>
    <w:rsid w:val="005A3C4D"/>
    <w:rsid w:val="005A6C52"/>
    <w:rsid w:val="005A7BFA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305B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07EE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1229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4881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60C7"/>
    <w:rsid w:val="00827594"/>
    <w:rsid w:val="008279FA"/>
    <w:rsid w:val="00827A42"/>
    <w:rsid w:val="008300DA"/>
    <w:rsid w:val="00831DC5"/>
    <w:rsid w:val="00833231"/>
    <w:rsid w:val="00833578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0B5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2780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20EA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146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67CC1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46F1"/>
    <w:rsid w:val="00AA5F1B"/>
    <w:rsid w:val="00AA5F64"/>
    <w:rsid w:val="00AB2FAA"/>
    <w:rsid w:val="00AB34EB"/>
    <w:rsid w:val="00AB6BE0"/>
    <w:rsid w:val="00AB6D75"/>
    <w:rsid w:val="00AC23EF"/>
    <w:rsid w:val="00AC265B"/>
    <w:rsid w:val="00AC3B77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686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4C8C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D86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3B32"/>
    <w:rsid w:val="00C57101"/>
    <w:rsid w:val="00C630C0"/>
    <w:rsid w:val="00C65388"/>
    <w:rsid w:val="00C65A76"/>
    <w:rsid w:val="00C65F6C"/>
    <w:rsid w:val="00C66BA2"/>
    <w:rsid w:val="00C70842"/>
    <w:rsid w:val="00C70D93"/>
    <w:rsid w:val="00C76F5D"/>
    <w:rsid w:val="00C80AA3"/>
    <w:rsid w:val="00C82B9D"/>
    <w:rsid w:val="00C84A62"/>
    <w:rsid w:val="00C84F18"/>
    <w:rsid w:val="00C86FB6"/>
    <w:rsid w:val="00C90170"/>
    <w:rsid w:val="00C92DBC"/>
    <w:rsid w:val="00C94735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0F69"/>
    <w:rsid w:val="00D41F5A"/>
    <w:rsid w:val="00D444DC"/>
    <w:rsid w:val="00D45326"/>
    <w:rsid w:val="00D50255"/>
    <w:rsid w:val="00D54122"/>
    <w:rsid w:val="00D55B0C"/>
    <w:rsid w:val="00D56FE4"/>
    <w:rsid w:val="00D66520"/>
    <w:rsid w:val="00D669B9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B4B98"/>
    <w:rsid w:val="00DB7503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E7199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58CF"/>
    <w:rsid w:val="00F4603C"/>
    <w:rsid w:val="00F508D0"/>
    <w:rsid w:val="00F50DD5"/>
    <w:rsid w:val="00F51E46"/>
    <w:rsid w:val="00F51FD1"/>
    <w:rsid w:val="00F5473E"/>
    <w:rsid w:val="00F55D14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06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6480B-9BEA-441D-B892-C34C51D8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1900-12-31T16:00:00Z</cp:lastPrinted>
  <dcterms:created xsi:type="dcterms:W3CDTF">2023-05-22T02:59:00Z</dcterms:created>
  <dcterms:modified xsi:type="dcterms:W3CDTF">2023-05-22T02:59:00Z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(3)ciAvzI7FIKYi+ofHBhRlDiOUSorB5/NDODHqOxaZR2bIYn1pgl/6JLosQP34YodudGE95RvF
eJqQ3CzfYmt8csj/3JR0G4T9159UjANWAF+a5UIoGxn/oYbvzXJXobWEWT3O/ZVeDcQ74W6+
e+h0mKMFfMoeSGsqHQb2aDmOx0QTlGvKvoZV1jYOlGJz4ZifvbEChvOl1c5uNfkYy23YxSbL
Mp/zxX2pJSeuGM/Lgw</vt:lpwstr>
  </property>
  <property fmtid="{D5CDD505-2E9C-101B-9397-08002B2CF9AE}" pid="22" name="_2015_ms_pID_7253431">
    <vt:lpwstr>B7EuUyiCTGNp4OApuVOQfiveAKZcwGsM9H6If2Ne0M8agyF+91mbh8
cmp7XzNjj4A0vevg6JpVVpZV3vFxHe14YN6oAcVQqfZh2LBK+FHZ0XgmAWUNSzL2zVxU/Wrn
gVI81wdKoAY35O73267ATZ50XzruOh4nLdIgCxL3Q3dh7ZEZbsyVa+41WwRrY44X8aYagWK9
vCAh/6GkU1b0tA2nU5ncIWzpRRgNOXdM7WaI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1684724231</vt:lpwstr>
  </property>
</Properties>
</file>